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5A2" w:rsidRDefault="007175A2" w:rsidP="007175A2">
      <w:pPr>
        <w:tabs>
          <w:tab w:val="left" w:pos="1260"/>
          <w:tab w:val="left" w:pos="7200"/>
          <w:tab w:val="left" w:pos="8190"/>
        </w:tabs>
        <w:jc w:val="both"/>
        <w:rPr>
          <w:rFonts w:asciiTheme="minorHAnsi" w:hAnsiTheme="minorHAnsi"/>
          <w:b/>
          <w:sz w:val="28"/>
          <w:szCs w:val="28"/>
        </w:rPr>
      </w:pPr>
      <w:ins w:id="0" w:author="Deb Daum" w:date="2017-04-04T13:06:00Z">
        <w:r>
          <w:rPr>
            <w:rFonts w:asciiTheme="minorHAnsi" w:hAnsiTheme="minorHAnsi"/>
            <w:b/>
            <w:sz w:val="28"/>
            <w:szCs w:val="28"/>
          </w:rPr>
          <w:t>ADD TO WAYNE COMMUNITY SCHOOLS POLICIES</w:t>
        </w:r>
      </w:ins>
    </w:p>
    <w:p w:rsidR="007175A2" w:rsidRPr="00BF7DF1" w:rsidRDefault="007175A2" w:rsidP="007175A2">
      <w:pPr>
        <w:tabs>
          <w:tab w:val="left" w:pos="1260"/>
          <w:tab w:val="left" w:pos="7200"/>
          <w:tab w:val="left" w:pos="8190"/>
        </w:tabs>
        <w:jc w:val="both"/>
        <w:rPr>
          <w:rFonts w:asciiTheme="minorHAnsi" w:hAnsiTheme="minorHAnsi"/>
          <w:b/>
          <w:sz w:val="28"/>
          <w:szCs w:val="28"/>
        </w:rPr>
      </w:pPr>
      <w:r w:rsidRPr="00BF7DF1">
        <w:rPr>
          <w:rFonts w:asciiTheme="minorHAnsi" w:hAnsiTheme="minorHAnsi"/>
          <w:b/>
          <w:sz w:val="28"/>
          <w:szCs w:val="28"/>
        </w:rPr>
        <w:t xml:space="preserve">Policy </w:t>
      </w:r>
      <w:del w:id="1" w:author="Deb Daum" w:date="2017-04-04T13:06:00Z">
        <w:r w:rsidRPr="00BF7DF1" w:rsidDel="007175A2">
          <w:rPr>
            <w:rFonts w:asciiTheme="minorHAnsi" w:hAnsiTheme="minorHAnsi"/>
            <w:b/>
            <w:sz w:val="28"/>
            <w:szCs w:val="28"/>
          </w:rPr>
          <w:delText>3201</w:delText>
        </w:r>
      </w:del>
      <w:ins w:id="2" w:author="Deb Daum" w:date="2017-04-04T13:06:00Z">
        <w:r>
          <w:rPr>
            <w:rFonts w:asciiTheme="minorHAnsi" w:hAnsiTheme="minorHAnsi"/>
            <w:b/>
            <w:sz w:val="28"/>
            <w:szCs w:val="28"/>
          </w:rPr>
          <w:t xml:space="preserve"> 3301</w:t>
        </w:r>
      </w:ins>
      <w:bookmarkStart w:id="3" w:name="_GoBack"/>
      <w:bookmarkEnd w:id="3"/>
    </w:p>
    <w:p w:rsidR="007175A2" w:rsidRPr="00BF7DF1" w:rsidRDefault="007175A2" w:rsidP="007175A2">
      <w:pPr>
        <w:tabs>
          <w:tab w:val="left" w:pos="1260"/>
          <w:tab w:val="left" w:pos="7200"/>
          <w:tab w:val="left" w:pos="8190"/>
        </w:tabs>
        <w:jc w:val="both"/>
        <w:rPr>
          <w:rFonts w:asciiTheme="minorHAnsi" w:hAnsiTheme="minorHAnsi"/>
          <w:b/>
          <w:sz w:val="28"/>
          <w:szCs w:val="28"/>
        </w:rPr>
      </w:pPr>
      <w:r w:rsidRPr="00BF7DF1">
        <w:rPr>
          <w:rFonts w:asciiTheme="minorHAnsi" w:hAnsiTheme="minorHAnsi"/>
          <w:b/>
          <w:sz w:val="28"/>
          <w:szCs w:val="28"/>
        </w:rPr>
        <w:t>BUSINESS AND NON-INSTRUCTIONAL SERVICES</w:t>
      </w:r>
    </w:p>
    <w:p w:rsidR="007175A2" w:rsidRPr="00BF7DF1" w:rsidRDefault="007175A2" w:rsidP="007175A2">
      <w:pPr>
        <w:tabs>
          <w:tab w:val="left" w:pos="1260"/>
          <w:tab w:val="left" w:pos="7200"/>
          <w:tab w:val="left" w:pos="8190"/>
        </w:tabs>
        <w:jc w:val="both"/>
        <w:rPr>
          <w:rFonts w:asciiTheme="minorHAnsi" w:hAnsiTheme="minorHAnsi"/>
          <w:b/>
          <w:sz w:val="28"/>
          <w:szCs w:val="28"/>
        </w:rPr>
      </w:pPr>
    </w:p>
    <w:p w:rsidR="007175A2" w:rsidRPr="00BF7DF1" w:rsidRDefault="007175A2" w:rsidP="007175A2">
      <w:pPr>
        <w:tabs>
          <w:tab w:val="left" w:pos="1260"/>
          <w:tab w:val="left" w:pos="7200"/>
          <w:tab w:val="left" w:pos="8190"/>
        </w:tabs>
        <w:jc w:val="both"/>
        <w:rPr>
          <w:rFonts w:asciiTheme="minorHAnsi" w:hAnsiTheme="minorHAnsi"/>
          <w:b/>
          <w:sz w:val="28"/>
          <w:szCs w:val="28"/>
          <w:u w:val="single"/>
        </w:rPr>
      </w:pPr>
      <w:r w:rsidRPr="00BF7DF1">
        <w:rPr>
          <w:rFonts w:asciiTheme="minorHAnsi" w:hAnsiTheme="minorHAnsi"/>
          <w:b/>
          <w:sz w:val="28"/>
          <w:szCs w:val="28"/>
          <w:u w:val="single"/>
        </w:rPr>
        <w:t>Insurance – Employee’s Health</w:t>
      </w:r>
    </w:p>
    <w:p w:rsidR="007175A2" w:rsidRPr="00BF7DF1" w:rsidRDefault="007175A2" w:rsidP="007175A2">
      <w:pPr>
        <w:tabs>
          <w:tab w:val="left" w:pos="1260"/>
          <w:tab w:val="left" w:pos="7200"/>
          <w:tab w:val="left" w:pos="8190"/>
        </w:tabs>
        <w:jc w:val="both"/>
        <w:rPr>
          <w:rFonts w:asciiTheme="minorHAnsi" w:hAnsiTheme="minorHAnsi"/>
          <w:sz w:val="28"/>
          <w:szCs w:val="28"/>
        </w:rPr>
      </w:pP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The Board shall select the employee’s health insurance carrier, based on recommendation from the Superintendent.</w:t>
      </w: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Costs and eligibility for the employees shall be in accordance with the negotiated agreement.  Participation in the health insurance program shall be the option of the employee.</w:t>
      </w: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Contribution from the employee shall be taken by payroll deduction and shall commence with the first salary payment made under the employee’s most current contract.  No contribution shall be made by the District to employees who serve less than 30 hours per week.</w:t>
      </w: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Employees who have their contract terminated for any reason other than family emergency should expect to have any contributions made by the District during that school year deducted from their final check.</w:t>
      </w: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b/>
          <w:u w:val="single"/>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b/>
          <w:u w:val="single"/>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 xml:space="preserve">First Reading (New Revision):  April 10, 2000  </w:t>
      </w: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Date of Adoption (or Last Revision):  May 8, 2000</w:t>
      </w:r>
    </w:p>
    <w:p w:rsidR="007175A2" w:rsidRPr="00F00748" w:rsidRDefault="007175A2" w:rsidP="007175A2">
      <w:pPr>
        <w:tabs>
          <w:tab w:val="left" w:pos="1260"/>
          <w:tab w:val="left" w:pos="7200"/>
          <w:tab w:val="left" w:pos="8190"/>
        </w:tabs>
        <w:jc w:val="both"/>
        <w:rPr>
          <w:rFonts w:asciiTheme="minorHAnsi" w:hAnsiTheme="minorHAnsi"/>
        </w:rPr>
      </w:pPr>
      <w:r w:rsidRPr="00F00748">
        <w:rPr>
          <w:rFonts w:asciiTheme="minorHAnsi" w:hAnsiTheme="minorHAnsi"/>
        </w:rPr>
        <w:t xml:space="preserve">Related Policies and Regulations: </w:t>
      </w:r>
    </w:p>
    <w:p w:rsidR="00700582" w:rsidRDefault="00700582"/>
    <w:sectPr w:rsidR="007005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5A2"/>
    <w:rsid w:val="00700582"/>
    <w:rsid w:val="0071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07A6D"/>
  <w15:chartTrackingRefBased/>
  <w15:docId w15:val="{14377E5E-2AFE-4738-B259-A25E8AEE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5A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888</Characters>
  <Application>Microsoft Office Word</Application>
  <DocSecurity>0</DocSecurity>
  <Lines>7</Lines>
  <Paragraphs>2</Paragraphs>
  <ScaleCrop>false</ScaleCrop>
  <Company>Wayne Community Schools</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2017-04-04T18:05:00Z</dcterms:created>
  <dcterms:modified xsi:type="dcterms:W3CDTF">2017-04-04T18:07:00Z</dcterms:modified>
</cp:coreProperties>
</file>